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601815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b/>
          <w:sz w:val="24"/>
          <w:lang w:eastAsia="zh-CN"/>
        </w:rPr>
        <w:t>Gothenburg, Sweden, Feb. 09-13, 2026</w:t>
      </w:r>
      <w:bookmarkStart w:id="1" w:name="_GoBack"/>
      <w:bookmarkEnd w:id="1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6508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ind w:firstLine="400" w:firstLineChars="200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(NR_MG_enh2-Core) CR on scheduling restriction for inter-frequency measurement wo gap_R18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NR_MG_enh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 w:eastAsia="宋体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EF7D3D7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Change#1: For inter-frequency measurement, the to-be-measured SSB is configured in the MO of inter-frequency layer, instead of serving carrier.</w:t>
            </w:r>
          </w:p>
          <w:p w14:paraId="740D724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Change#2: Per 38.822, for inter-frequency measurement, the relevant UE capability of mixed SCS is </w:t>
            </w:r>
            <w:r>
              <w:rPr>
                <w:rFonts w:eastAsia="宋体"/>
                <w:i/>
                <w:highlight w:val="none"/>
              </w:rPr>
              <w:t>simultaneousRxDataSSB-DiffNumerology</w:t>
            </w:r>
            <w:r>
              <w:rPr>
                <w:i/>
              </w:rPr>
              <w:t>-Inter-r16</w:t>
            </w:r>
            <w:r>
              <w:rPr>
                <w:rFonts w:hint="eastAsia" w:eastAsia="宋体"/>
                <w:i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instead of </w:t>
            </w:r>
            <w:r>
              <w:rPr>
                <w:rFonts w:eastAsia="宋体"/>
                <w:i/>
                <w:highlight w:val="none"/>
              </w:rPr>
              <w:t>simultaneousRxDataSSB-DiffNumerology</w:t>
            </w:r>
            <w:r>
              <w:rPr>
                <w:rFonts w:hint="eastAsia" w:eastAsia="宋体"/>
                <w:i/>
                <w:highlight w:val="none"/>
                <w:lang w:val="en-US" w:eastAsia="zh-CN"/>
              </w:rPr>
              <w:t>.</w:t>
            </w:r>
          </w:p>
          <w:p w14:paraId="6A5287A9"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9E09115"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Change#1: Correct the serving carrier to frequency layer.</w:t>
            </w:r>
          </w:p>
          <w:p w14:paraId="339D1993">
            <w:pPr>
              <w:pStyle w:val="81"/>
              <w:spacing w:after="0"/>
              <w:rPr>
                <w:rFonts w:hint="eastAsia"/>
                <w:lang w:val="en-US" w:eastAsia="zh-CN"/>
              </w:rPr>
            </w:pPr>
          </w:p>
          <w:p w14:paraId="6BDEE541"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Change#2: </w:t>
            </w:r>
            <w:r>
              <w:rPr>
                <w:rFonts w:hint="eastAsia"/>
                <w:lang w:val="en-US" w:eastAsia="zh-CN"/>
              </w:rPr>
              <w:t xml:space="preserve">Correct the </w:t>
            </w:r>
            <w:r>
              <w:rPr>
                <w:rFonts w:eastAsia="宋体"/>
                <w:i/>
                <w:highlight w:val="none"/>
              </w:rPr>
              <w:t>simultaneousRxDataSSB-DiffNumerology</w:t>
            </w:r>
            <w:r>
              <w:rPr>
                <w:rFonts w:hint="eastAsia"/>
                <w:i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rFonts w:eastAsia="宋体"/>
                <w:i/>
                <w:highlight w:val="none"/>
              </w:rPr>
              <w:t>simultaneousRxDataSSB-DiffNumerology</w:t>
            </w:r>
            <w:r>
              <w:rPr>
                <w:i/>
              </w:rPr>
              <w:t>-Inter-r16</w:t>
            </w:r>
            <w:r>
              <w:rPr>
                <w:rFonts w:hint="eastAsia"/>
                <w:i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spec is not correct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9.3.9.4, 9.3.9.4.2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0BC5E96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A05B9C6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 w14:paraId="1ACA4E68">
      <w:pPr>
        <w:pStyle w:val="5"/>
      </w:pPr>
      <w:r>
        <w:t>9.3.9.4</w:t>
      </w:r>
      <w:r>
        <w:rPr>
          <w:lang w:eastAsia="zh-CN"/>
        </w:rPr>
        <w:tab/>
      </w:r>
      <w:r>
        <w:t>Scheduling availability of UE during int</w:t>
      </w:r>
      <w:r>
        <w:rPr>
          <w:rFonts w:hint="eastAsia"/>
          <w:lang w:eastAsia="zh-CN"/>
        </w:rPr>
        <w:t>er</w:t>
      </w:r>
      <w:r>
        <w:t>-frequency measurements when the SSB is not completely contained in the active BWP of the UE</w:t>
      </w:r>
    </w:p>
    <w:p w14:paraId="5E2EAC25">
      <w:r>
        <w:rPr>
          <w:lang w:eastAsia="en-GB"/>
        </w:rP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iCs/>
          <w:lang w:eastAsia="zh-TW"/>
        </w:rPr>
        <w:t>nr-NeedForGapNCSG-reporting-r17</w:t>
      </w:r>
      <w:r>
        <w:rPr>
          <w:lang w:eastAsia="zh-TW"/>
        </w:rPr>
        <w:t xml:space="preserve"> and indicates </w:t>
      </w:r>
      <w:r>
        <w:rPr>
          <w:i/>
          <w:iCs/>
          <w:lang w:eastAsia="en-GB"/>
        </w:rPr>
        <w:t>nogap-noncsg</w:t>
      </w:r>
      <w:r>
        <w:rPr>
          <w:lang w:eastAsia="zh-TW"/>
        </w:rPr>
        <w:t xml:space="preserve"> in </w:t>
      </w:r>
      <w:r>
        <w:rPr>
          <w:i/>
          <w:iCs/>
          <w:lang w:eastAsia="zh-TW"/>
        </w:rPr>
        <w:t>NeedForGapNCSG-InfoNR</w:t>
      </w:r>
      <w:r>
        <w:rPr>
          <w:lang w:eastAsia="zh-TW"/>
        </w:rPr>
        <w:t xml:space="preserve"> for inter-frequency measurement, or if </w:t>
      </w:r>
      <w:r>
        <w:rPr>
          <w:lang w:eastAsia="zh-CN"/>
        </w:rPr>
        <w:t xml:space="preserve">UE supports </w:t>
      </w:r>
      <w:r>
        <w:rPr>
          <w:i/>
          <w:iCs/>
          <w:lang w:eastAsia="zh-CN"/>
        </w:rPr>
        <w:t>nr-NeedForInterruptionReport-r18</w:t>
      </w:r>
      <w:r>
        <w:rPr>
          <w:lang w:eastAsia="zh-TW"/>
        </w:rPr>
        <w:t xml:space="preserve"> and indicates </w:t>
      </w:r>
      <w:r>
        <w:rPr>
          <w:i/>
          <w:iCs/>
          <w:lang w:eastAsia="zh-TW"/>
        </w:rPr>
        <w:t>nogap</w:t>
      </w:r>
      <w:r>
        <w:rPr>
          <w:lang w:eastAsia="zh-TW"/>
        </w:rPr>
        <w:t xml:space="preserve"> in </w:t>
      </w:r>
      <w:r>
        <w:rPr>
          <w:i/>
          <w:iCs/>
          <w:lang w:eastAsia="zh-TW"/>
        </w:rPr>
        <w:t>NeedforGap-InfoNR</w:t>
      </w:r>
      <w:r>
        <w:rPr>
          <w:lang w:eastAsia="zh-TW"/>
        </w:rPr>
        <w:t xml:space="preserve"> and further indicates </w:t>
      </w:r>
      <w:r>
        <w:rPr>
          <w:i/>
          <w:iCs/>
          <w:lang w:eastAsia="zh-TW"/>
        </w:rPr>
        <w:t>no-gap-no-interruption</w:t>
      </w:r>
      <w:r>
        <w:rPr>
          <w:lang w:eastAsia="zh-TW"/>
        </w:rPr>
        <w:t xml:space="preserve"> or </w:t>
      </w:r>
      <w:r>
        <w:rPr>
          <w:i/>
          <w:iCs/>
          <w:lang w:eastAsia="zh-TW"/>
        </w:rPr>
        <w:t>no-gap-with-interruption</w:t>
      </w:r>
      <w:r>
        <w:rPr>
          <w:lang w:eastAsia="zh-TW"/>
        </w:rPr>
        <w:t xml:space="preserve"> via </w:t>
      </w:r>
      <w:r>
        <w:rPr>
          <w:i/>
          <w:iCs/>
          <w:lang w:eastAsia="zh-CN"/>
        </w:rPr>
        <w:t>NeedForInterruptionInfoNR-r18</w:t>
      </w:r>
      <w:r>
        <w:rPr>
          <w:lang w:eastAsia="zh-CN"/>
        </w:rPr>
        <w:t xml:space="preserve"> for inter-frequency measurement</w:t>
      </w:r>
      <w:r>
        <w:rPr>
          <w:i/>
          <w:iCs/>
          <w:lang w:val="en-US" w:eastAsia="zh-CN"/>
        </w:rPr>
        <w:t xml:space="preserve">, </w:t>
      </w:r>
      <w:r>
        <w:rPr>
          <w:lang w:eastAsia="zh-CN"/>
        </w:rPr>
        <w:t>UE</w:t>
      </w:r>
      <w:r>
        <w:rPr>
          <w:rFonts w:cs="v4.2.0"/>
          <w:lang w:eastAsia="en-GB"/>
        </w:rPr>
        <w:t xml:space="preserve"> </w:t>
      </w:r>
      <w:r>
        <w:rPr>
          <w:lang w:eastAsia="zh-CN"/>
        </w:rPr>
        <w:t>is required to be capable of measuring without measurement gaps when the SSB is not completely contained in the active bandwidth part of the UE. When</w:t>
      </w:r>
      <w:r>
        <w:rPr>
          <w:lang w:eastAsia="en-GB"/>
        </w:rPr>
        <w:t xml:space="preserve"> any of the </w:t>
      </w:r>
      <w:r>
        <w:rPr>
          <w:lang w:eastAsia="zh-CN"/>
        </w:rPr>
        <w:t>conditions in the following clauses is met</w:t>
      </w:r>
      <w:r>
        <w:rPr>
          <w:lang w:eastAsia="en-GB"/>
        </w:rPr>
        <w:t>, there are restrictions on the scheduling availability; otherwise, there is no scheduling restriction. Note that the</w:t>
      </w:r>
      <w:r>
        <w:rPr>
          <w:lang w:val="en-US" w:eastAsia="en-GB"/>
        </w:rPr>
        <w:t xml:space="preserve"> SSB symbols indicated by </w:t>
      </w:r>
      <w:r>
        <w:rPr>
          <w:lang w:eastAsia="en-GB"/>
        </w:rPr>
        <w:t>the union set of </w:t>
      </w:r>
      <w:r>
        <w:rPr>
          <w:i/>
          <w:iCs/>
          <w:lang w:eastAsia="en-GB"/>
        </w:rPr>
        <w:t>SSB-ToMeasure</w:t>
      </w:r>
      <w:r>
        <w:rPr>
          <w:lang w:eastAsia="en-GB"/>
        </w:rPr>
        <w:t xml:space="preserve"> from all the configured measurement objects on the same </w:t>
      </w:r>
      <w:ins w:id="0" w:author="ZTE-Chenchen" w:date="2026-01-30T13:47:33Z">
        <w:r>
          <w:rPr>
            <w:rFonts w:hint="eastAsia" w:eastAsia="宋体"/>
            <w:lang w:val="en-US" w:eastAsia="zh-CN"/>
          </w:rPr>
          <w:t>frequency layer</w:t>
        </w:r>
      </w:ins>
      <w:del w:id="1" w:author="ZTE-Chenchen" w:date="2026-01-30T13:47:32Z">
        <w:r>
          <w:rPr>
            <w:lang w:eastAsia="en-GB"/>
          </w:rPr>
          <w:delText>serving carrier</w:delText>
        </w:r>
      </w:del>
      <w:r>
        <w:rPr>
          <w:lang w:eastAsia="en-GB"/>
        </w:rPr>
        <w:t xml:space="preserve"> which can be merged</w:t>
      </w:r>
      <w:r>
        <w:rPr>
          <w:i/>
          <w:lang w:val="en-US" w:eastAsia="zh-CN"/>
        </w:rPr>
        <w:t xml:space="preserve"> </w:t>
      </w:r>
      <w:r>
        <w:rPr>
          <w:lang w:eastAsia="en-GB"/>
        </w:rPr>
        <w:t>[2]</w:t>
      </w:r>
      <w:r>
        <w:rPr>
          <w:lang w:val="en-US" w:eastAsia="en-GB"/>
        </w:rPr>
        <w:t xml:space="preserve">, if it is configured; otherwise, all </w:t>
      </w:r>
      <w:r>
        <w:rPr>
          <w:i/>
          <w:lang w:val="en-US" w:eastAsia="en-GB"/>
        </w:rPr>
        <w:t>L</w:t>
      </w:r>
      <w:r>
        <w:rPr>
          <w:lang w:val="en-US" w:eastAsia="en-GB"/>
        </w:rPr>
        <w:t xml:space="preserve"> SSB symbols within the SMTC window duration defined in clause 4.1 of </w:t>
      </w:r>
      <w:r>
        <w:rPr>
          <w:lang w:eastAsia="en-GB"/>
        </w:rPr>
        <w:t>TS 38.213 </w:t>
      </w:r>
      <w:r>
        <w:rPr>
          <w:lang w:val="en-US" w:eastAsia="en-GB"/>
        </w:rPr>
        <w:t>[3] are included.</w:t>
      </w:r>
    </w:p>
    <w:p w14:paraId="52321F6B">
      <w:r>
        <w:t>The requirements in clause 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 xml:space="preserve">9.4 based on </w:t>
      </w:r>
      <w:r>
        <w:rPr>
          <w:i/>
          <w:lang w:eastAsia="zh-CN"/>
        </w:rPr>
        <w:t>deriveSSB-IndexFromCell-inter</w:t>
      </w:r>
      <w:r>
        <w:rPr>
          <w:lang w:eastAsia="zh-CN"/>
        </w:rPr>
        <w:t xml:space="preserve"> apply provided that UE </w:t>
      </w:r>
      <w:r>
        <w:t>supports ncsg-</w:t>
      </w:r>
      <w:r>
        <w:rPr>
          <w:i/>
          <w:iCs/>
        </w:rPr>
        <w:t>SymbolLevelScheduleRestrictionInter-r17</w:t>
      </w:r>
      <w:r>
        <w:t xml:space="preserve">. If UE does not support </w:t>
      </w:r>
      <w:r>
        <w:rPr>
          <w:i/>
          <w:iCs/>
        </w:rPr>
        <w:t>ncsg-SymbolLevelScheduleRestrictionInter-r17</w:t>
      </w:r>
      <w:r>
        <w:t>, the requirements in clause 9.3.9.4</w:t>
      </w:r>
      <w:r>
        <w:rPr>
          <w:lang w:eastAsia="zh-CN"/>
        </w:rPr>
        <w:t xml:space="preserve">.3 apply assuming </w:t>
      </w:r>
      <w:r>
        <w:rPr>
          <w:i/>
          <w:lang w:eastAsia="zh-CN"/>
        </w:rPr>
        <w:t>deriveSSB-IndexFromCell-inter</w:t>
      </w:r>
      <w:r>
        <w:rPr>
          <w:lang w:eastAsia="zh-CN"/>
        </w:rPr>
        <w:t xml:space="preserve"> is not enabled.</w:t>
      </w:r>
      <w:r>
        <w:t xml:space="preserve"> </w:t>
      </w:r>
    </w:p>
    <w:p w14:paraId="2A2B7532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 w14:paraId="7767DE80"/>
    <w:p w14:paraId="099D8107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#2</w:t>
      </w:r>
      <w:r>
        <w:t>==============</w:t>
      </w:r>
    </w:p>
    <w:p w14:paraId="1FC7724F">
      <w:pPr>
        <w:pStyle w:val="6"/>
      </w:pPr>
      <w:r>
        <w:t>9.3.9.4.2</w:t>
      </w:r>
      <w:r>
        <w:tab/>
      </w:r>
      <w:r>
        <w:t>Scheduling availability of UE performing measurements with a different subcarrier spacing than PDSCH/PDCCH on FR1</w:t>
      </w:r>
    </w:p>
    <w:p w14:paraId="19AFCF88">
      <w:pPr>
        <w:rPr>
          <w:rFonts w:eastAsia="宋体"/>
        </w:rPr>
      </w:pPr>
      <w:r>
        <w:rPr>
          <w:rFonts w:eastAsia="宋体"/>
        </w:rPr>
        <w:t xml:space="preserve">For UE which do not support </w:t>
      </w:r>
      <w:r>
        <w:rPr>
          <w:rFonts w:eastAsia="宋体"/>
          <w:i/>
        </w:rPr>
        <w:t>simultaneousRxDataSSB-DiffNumerology</w:t>
      </w:r>
      <w:ins w:id="2" w:author="ZTE-Chenchen" w:date="2026-01-30T13:47:45Z">
        <w:r>
          <w:rPr>
            <w:i/>
          </w:rPr>
          <w:t>-Inter-r16</w:t>
        </w:r>
      </w:ins>
      <w:r>
        <w:rPr>
          <w:rFonts w:eastAsia="宋体"/>
          <w:i/>
        </w:rPr>
        <w:t xml:space="preserve"> </w:t>
      </w:r>
      <w:r>
        <w:rPr>
          <w:rFonts w:eastAsia="宋体"/>
        </w:rPr>
        <w:t>[14] the following restrictions apply due to SS-RSRP/RSRQ/SINR measurement when the target inter-frequency layer to be measured is on the same band with UE’s serving cell(s) or on the band with o</w:t>
      </w:r>
      <w:r>
        <w:rPr>
          <w:lang w:eastAsia="zh-TW"/>
        </w:rPr>
        <w:t>verlapping DL frequency with UE’s serving cell(s)</w:t>
      </w:r>
      <w:r>
        <w:rPr>
          <w:rFonts w:eastAsia="宋体"/>
        </w:rPr>
        <w:t>.</w:t>
      </w:r>
    </w:p>
    <w:p w14:paraId="2D9049E9">
      <w:pPr>
        <w:pStyle w:val="75"/>
      </w:pPr>
      <w:r>
        <w:t>-</w:t>
      </w:r>
      <w:r>
        <w:tab/>
      </w:r>
      <w:r>
        <w:t>The UE is not expected to receive PDCCH/PDSCH</w:t>
      </w:r>
      <w:r>
        <w:rPr>
          <w:lang w:eastAsia="zh-CN"/>
        </w:rPr>
        <w:t>/TRS/CSI-RS for CQI</w:t>
      </w:r>
      <w:r>
        <w:t xml:space="preserve"> on the union of restricted serving cell symbols due to measurement of all MOs, where the restricted serving cell symbols due to measurement of MO </w:t>
      </w:r>
      <w:r>
        <w:rPr>
          <w:i/>
          <w:iCs/>
        </w:rPr>
        <w:t>i</w:t>
      </w:r>
      <w:r>
        <w:t xml:space="preserve"> include </w:t>
      </w:r>
    </w:p>
    <w:p w14:paraId="137038C7">
      <w:pPr>
        <w:pStyle w:val="75"/>
      </w:pPr>
      <w:r>
        <w:t>-</w:t>
      </w:r>
      <w:r>
        <w:tab/>
      </w:r>
      <w:r>
        <w:t xml:space="preserve">serving cell symbols fully or partially overlap with SSB symbols to be measured on MO </w:t>
      </w:r>
      <w:r>
        <w:rPr>
          <w:i/>
          <w:iCs/>
        </w:rPr>
        <w:t>i</w:t>
      </w:r>
      <w:r>
        <w:t xml:space="preserve">, and </w:t>
      </w:r>
      <w:r>
        <w:rPr>
          <w:rFonts w:ascii="Cambria Math" w:hAnsi="Cambria Math" w:cs="Cambria Math"/>
          <w:bCs/>
          <w:iCs/>
        </w:rPr>
        <w:t>△</w:t>
      </w:r>
      <w:r>
        <w:rPr>
          <w:bCs/>
          <w:iCs/>
        </w:rPr>
        <w:t>t</w:t>
      </w:r>
      <w:r>
        <w:t xml:space="preserve"> serving cell symbol before each consecutive SSB symbols to be measured and </w:t>
      </w:r>
      <w:r>
        <w:rPr>
          <w:rFonts w:ascii="Cambria Math" w:hAnsi="Cambria Math" w:cs="Cambria Math"/>
          <w:bCs/>
          <w:iCs/>
        </w:rPr>
        <w:t>△</w:t>
      </w:r>
      <w:r>
        <w:rPr>
          <w:bCs/>
          <w:iCs/>
        </w:rPr>
        <w:t>t</w:t>
      </w:r>
      <w:r>
        <w:t xml:space="preserve"> serving cell symbol after each consecutive SSB symbols to be measured within SMTC window duration, if </w:t>
      </w:r>
      <w:r>
        <w:rPr>
          <w:i/>
          <w:iCs/>
        </w:rPr>
        <w:t>deriveSSB-IndexFromCellInter-r17</w:t>
      </w:r>
      <w:r>
        <w:t xml:space="preserve"> is enabled for MO </w:t>
      </w:r>
      <w:r>
        <w:rPr>
          <w:i/>
          <w:iCs/>
        </w:rPr>
        <w:t>i</w:t>
      </w:r>
      <w:r>
        <w:t>.</w:t>
      </w:r>
      <w:r>
        <w:rPr>
          <w:bCs/>
          <w:iCs/>
        </w:rPr>
        <w:t xml:space="preserve"> </w:t>
      </w:r>
      <w:r>
        <w:rPr>
          <w:rFonts w:ascii="Cambria Math" w:hAnsi="Cambria Math" w:cs="Cambria Math"/>
          <w:bCs/>
          <w:iCs/>
        </w:rPr>
        <w:t>△</w:t>
      </w:r>
      <w:r>
        <w:rPr>
          <w:bCs/>
          <w:iCs/>
        </w:rPr>
        <w:t xml:space="preserve">t is defined as the minimum integer number of symbols with total duration no smaller than the tolerance specified in </w:t>
      </w:r>
      <w:r>
        <w:rPr>
          <w:rFonts w:eastAsia="宋体"/>
          <w:bCs/>
          <w:iCs/>
        </w:rPr>
        <w:t>clause 7.9.</w:t>
      </w:r>
    </w:p>
    <w:p w14:paraId="533EE88F">
      <w:pPr>
        <w:pStyle w:val="75"/>
      </w:pPr>
      <w:r>
        <w:t>-</w:t>
      </w:r>
      <w:r>
        <w:tab/>
      </w:r>
      <w:r>
        <w:t xml:space="preserve">serving cell symbols fully or partially overlap with SMTC window for MO </w:t>
      </w:r>
      <w:r>
        <w:rPr>
          <w:i/>
          <w:iCs/>
        </w:rPr>
        <w:t>i</w:t>
      </w:r>
      <w:r>
        <w:t xml:space="preserve"> and on 1 serving cell symbol before and after the SMTC window, if </w:t>
      </w:r>
      <w:r>
        <w:rPr>
          <w:i/>
          <w:iCs/>
        </w:rPr>
        <w:t>deriveSSB-IndexFromCellInter-r17</w:t>
      </w:r>
      <w:r>
        <w:t xml:space="preserve"> is not enabled for MO </w:t>
      </w:r>
      <w:r>
        <w:rPr>
          <w:i/>
          <w:iCs/>
        </w:rPr>
        <w:t xml:space="preserve">i, </w:t>
      </w:r>
    </w:p>
    <w:p w14:paraId="52C8969C">
      <w:pPr>
        <w:pStyle w:val="75"/>
      </w:pPr>
      <w:r>
        <w:tab/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 w14:paraId="67312E17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#2</w:t>
      </w:r>
      <w:r>
        <w:t>==============</w:t>
      </w:r>
    </w:p>
    <w:p w14:paraId="68024013"/>
    <w:p w14:paraId="59B4A707"/>
    <w:p w14:paraId="439DD2EE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4055944"/>
    <w:rsid w:val="0C755A7E"/>
    <w:rsid w:val="0E17039A"/>
    <w:rsid w:val="0E887A67"/>
    <w:rsid w:val="0F764BBB"/>
    <w:rsid w:val="112B1F71"/>
    <w:rsid w:val="132F6F47"/>
    <w:rsid w:val="33855703"/>
    <w:rsid w:val="3AAF3B01"/>
    <w:rsid w:val="407B21C5"/>
    <w:rsid w:val="44025FA3"/>
    <w:rsid w:val="490F21B7"/>
    <w:rsid w:val="4C3B6A6A"/>
    <w:rsid w:val="4C4B3967"/>
    <w:rsid w:val="55A63DEA"/>
    <w:rsid w:val="570D7D86"/>
    <w:rsid w:val="5DAD5340"/>
    <w:rsid w:val="5E9B24D9"/>
    <w:rsid w:val="659C7635"/>
    <w:rsid w:val="68D85409"/>
    <w:rsid w:val="756468A2"/>
    <w:rsid w:val="776E1C43"/>
    <w:rsid w:val="779573E6"/>
    <w:rsid w:val="788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4</TotalTime>
  <ScaleCrop>false</ScaleCrop>
  <LinksUpToDate>false</LinksUpToDate>
  <CharactersWithSpaces>1695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2026-01-30T14:43:21Z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CA43F0851E184D6697E606499DC770D7_12</vt:lpwstr>
  </property>
</Properties>
</file>